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86411F" w:rsidR="001E41F3" w:rsidRDefault="001E41F3">
      <w:pPr>
        <w:pStyle w:val="CRCoverPage"/>
        <w:tabs>
          <w:tab w:val="right" w:pos="9639"/>
        </w:tabs>
        <w:spacing w:after="0"/>
        <w:rPr>
          <w:b/>
          <w:i/>
          <w:noProof/>
          <w:sz w:val="28"/>
          <w:lang w:eastAsia="zh-CN"/>
        </w:rPr>
      </w:pPr>
      <w:r>
        <w:rPr>
          <w:b/>
          <w:noProof/>
          <w:sz w:val="24"/>
        </w:rPr>
        <w:t xml:space="preserve">3GPP </w:t>
      </w:r>
      <w:r w:rsidR="00DB7BDC">
        <w:rPr>
          <w:b/>
          <w:noProof/>
          <w:sz w:val="24"/>
        </w:rPr>
        <w:t xml:space="preserve">TSG-WG </w:t>
      </w:r>
      <w:r w:rsidR="00261658">
        <w:rPr>
          <w:b/>
          <w:noProof/>
          <w:sz w:val="24"/>
        </w:rPr>
        <w:t>SA</w:t>
      </w:r>
      <w:r w:rsidR="00DB7BDC">
        <w:rPr>
          <w:b/>
          <w:noProof/>
          <w:sz w:val="24"/>
        </w:rPr>
        <w:t>2</w:t>
      </w:r>
      <w:r w:rsidR="00261658">
        <w:rPr>
          <w:b/>
          <w:noProof/>
          <w:sz w:val="24"/>
        </w:rPr>
        <w:t xml:space="preserve"> </w:t>
      </w:r>
      <w:r>
        <w:rPr>
          <w:b/>
          <w:noProof/>
          <w:sz w:val="24"/>
        </w:rPr>
        <w:t>Meeting #</w:t>
      </w:r>
      <w:r w:rsidR="00261658">
        <w:rPr>
          <w:b/>
          <w:noProof/>
          <w:sz w:val="24"/>
        </w:rPr>
        <w:t>16</w:t>
      </w:r>
      <w:r w:rsidR="00F63200">
        <w:rPr>
          <w:rFonts w:hint="eastAsia"/>
          <w:b/>
          <w:noProof/>
          <w:sz w:val="24"/>
          <w:lang w:eastAsia="zh-CN"/>
        </w:rPr>
        <w:t>6AHE</w:t>
      </w:r>
      <w:r>
        <w:rPr>
          <w:b/>
          <w:i/>
          <w:noProof/>
          <w:sz w:val="28"/>
        </w:rPr>
        <w:tab/>
      </w:r>
      <w:fldSimple w:instr=" DOCPROPERTY  Tdoc#  \* MERGEFORMAT ">
        <w:r w:rsidR="00261658">
          <w:rPr>
            <w:b/>
            <w:i/>
            <w:noProof/>
            <w:sz w:val="28"/>
          </w:rPr>
          <w:t>S2-2</w:t>
        </w:r>
        <w:r w:rsidR="00F63200">
          <w:rPr>
            <w:rFonts w:hint="eastAsia"/>
            <w:b/>
            <w:i/>
            <w:noProof/>
            <w:sz w:val="28"/>
            <w:lang w:eastAsia="zh-CN"/>
          </w:rPr>
          <w:t>50</w:t>
        </w:r>
        <w:r w:rsidR="00D73974">
          <w:rPr>
            <w:rFonts w:hint="eastAsia"/>
            <w:b/>
            <w:i/>
            <w:noProof/>
            <w:sz w:val="28"/>
            <w:lang w:eastAsia="zh-CN"/>
          </w:rPr>
          <w:t>0270</w:t>
        </w:r>
      </w:fldSimple>
    </w:p>
    <w:p w14:paraId="7CB45193" w14:textId="46807320" w:rsidR="001E41F3" w:rsidRDefault="00F63200" w:rsidP="005E2C44">
      <w:pPr>
        <w:pStyle w:val="CRCoverPage"/>
        <w:outlineLvl w:val="0"/>
        <w:rPr>
          <w:b/>
          <w:noProof/>
          <w:sz w:val="24"/>
        </w:rPr>
      </w:pPr>
      <w:r>
        <w:rPr>
          <w:rFonts w:hint="eastAsia"/>
          <w:b/>
          <w:noProof/>
          <w:sz w:val="24"/>
          <w:lang w:eastAsia="zh-CN"/>
        </w:rPr>
        <w:t>Emeeting</w:t>
      </w:r>
      <w:r w:rsidR="001E41F3">
        <w:rPr>
          <w:rFonts w:hint="eastAsia"/>
          <w:b/>
          <w:noProof/>
          <w:sz w:val="24"/>
          <w:lang w:eastAsia="zh-CN"/>
        </w:rPr>
        <w:t>,</w:t>
      </w:r>
      <w:r w:rsidR="001E41F3">
        <w:rPr>
          <w:b/>
          <w:noProof/>
          <w:sz w:val="24"/>
        </w:rPr>
        <w:t xml:space="preserve"> </w:t>
      </w:r>
      <w:r w:rsidR="007B7053">
        <w:rPr>
          <w:rFonts w:hint="eastAsia"/>
          <w:b/>
          <w:noProof/>
          <w:sz w:val="24"/>
          <w:lang w:eastAsia="zh-CN"/>
        </w:rPr>
        <w:t>Jan</w:t>
      </w:r>
      <w:r w:rsidR="00261658">
        <w:rPr>
          <w:b/>
          <w:noProof/>
          <w:sz w:val="24"/>
        </w:rPr>
        <w:t xml:space="preserve"> </w:t>
      </w:r>
      <w:fldSimple w:instr=" DOCPROPERTY  StartDate  \* MERGEFORMAT ">
        <w:r w:rsidR="007B7053">
          <w:rPr>
            <w:rFonts w:hint="eastAsia"/>
            <w:b/>
            <w:noProof/>
            <w:sz w:val="24"/>
            <w:lang w:eastAsia="zh-CN"/>
          </w:rPr>
          <w:t>20</w:t>
        </w:r>
      </w:fldSimple>
      <w:r w:rsidR="00547111">
        <w:rPr>
          <w:b/>
          <w:noProof/>
          <w:sz w:val="24"/>
        </w:rPr>
        <w:t xml:space="preserve"> - </w:t>
      </w:r>
      <w:fldSimple w:instr=" DOCPROPERTY  EndDate  \* MERGEFORMAT ">
        <w:r w:rsidR="007B7053">
          <w:rPr>
            <w:rFonts w:hint="eastAsia"/>
            <w:b/>
            <w:noProof/>
            <w:sz w:val="24"/>
            <w:lang w:eastAsia="zh-CN"/>
          </w:rPr>
          <w:t>24</w:t>
        </w:r>
      </w:fldSimple>
      <w:r w:rsidR="00882220">
        <w:rPr>
          <w:b/>
          <w:noProof/>
          <w:sz w:val="24"/>
        </w:rPr>
        <w:t>, 202</w:t>
      </w:r>
      <w:r w:rsidR="007B7053">
        <w:rPr>
          <w:rFonts w:hint="eastAsia"/>
          <w:b/>
          <w:noProof/>
          <w:sz w:val="24"/>
          <w:lang w:eastAsia="zh-CN"/>
        </w:rPr>
        <w:t>5</w:t>
      </w:r>
      <w:r w:rsidR="00860CA4">
        <w:rPr>
          <w:b/>
          <w:noProof/>
          <w:sz w:val="24"/>
        </w:rPr>
        <w:tab/>
      </w:r>
      <w:r w:rsidR="00860CA4">
        <w:rPr>
          <w:b/>
          <w:noProof/>
          <w:sz w:val="24"/>
        </w:rPr>
        <w:tab/>
      </w:r>
      <w:r w:rsidR="00860CA4">
        <w:rPr>
          <w:b/>
          <w:noProof/>
          <w:sz w:val="24"/>
        </w:rPr>
        <w:tab/>
      </w:r>
      <w:r w:rsidR="00860CA4">
        <w:rPr>
          <w:b/>
          <w:noProof/>
          <w:sz w:val="24"/>
        </w:rPr>
        <w:tab/>
      </w:r>
      <w:r w:rsidR="00860CA4">
        <w:rPr>
          <w:b/>
          <w:noProof/>
          <w:sz w:val="24"/>
        </w:rPr>
        <w:tab/>
      </w:r>
      <w:r w:rsidR="00860CA4">
        <w:rPr>
          <w:b/>
          <w:noProof/>
          <w:sz w:val="24"/>
        </w:rPr>
        <w:tab/>
      </w:r>
      <w:r w:rsidR="00860CA4">
        <w:rPr>
          <w:b/>
          <w:noProof/>
          <w:sz w:val="24"/>
        </w:rPr>
        <w:tab/>
      </w:r>
      <w:r w:rsidR="00860CA4">
        <w:rPr>
          <w:b/>
          <w:noProof/>
          <w:sz w:val="24"/>
        </w:rPr>
        <w:tab/>
      </w:r>
      <w:r w:rsidR="00860CA4">
        <w:rPr>
          <w:b/>
          <w:noProof/>
          <w:sz w:val="24"/>
        </w:rPr>
        <w:tab/>
      </w:r>
      <w:r w:rsidR="007B7053">
        <w:rPr>
          <w:rFonts w:hint="eastAsia"/>
          <w:b/>
          <w:noProof/>
          <w:sz w:val="24"/>
          <w:lang w:eastAsia="zh-CN"/>
        </w:rPr>
        <w:t xml:space="preserve">                          </w:t>
      </w:r>
      <w:r w:rsidR="00860CA4">
        <w:rPr>
          <w:b/>
          <w:noProof/>
          <w:sz w:val="24"/>
        </w:rPr>
        <w:t xml:space="preserve">   </w:t>
      </w:r>
      <w:r w:rsidR="00860CA4" w:rsidRPr="00DA0CC8">
        <w:rPr>
          <w:rFonts w:cs="Arial"/>
          <w:b/>
          <w:color w:val="0000FF"/>
        </w:rPr>
        <w:t>(revision of S2-2</w:t>
      </w:r>
      <w:r>
        <w:rPr>
          <w:rFonts w:cs="Arial" w:hint="eastAsia"/>
          <w:b/>
          <w:color w:val="0000FF"/>
          <w:lang w:eastAsia="zh-CN"/>
        </w:rPr>
        <w:t>50xxxx</w:t>
      </w:r>
      <w:r w:rsidR="00860CA4" w:rsidRPr="00DA0CC8">
        <w:rPr>
          <w:rFonts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0CA3FF" w:rsidR="001E41F3" w:rsidRPr="00410371" w:rsidRDefault="00AA5687" w:rsidP="00E13F3D">
            <w:pPr>
              <w:pStyle w:val="CRCoverPage"/>
              <w:spacing w:after="0"/>
              <w:jc w:val="right"/>
              <w:rPr>
                <w:b/>
                <w:noProof/>
                <w:sz w:val="28"/>
                <w:lang w:eastAsia="zh-CN"/>
              </w:rPr>
            </w:pPr>
            <w:fldSimple w:instr=" DOCPROPERTY  Spec#  \* MERGEFORMAT ">
              <w:r w:rsidR="00261658">
                <w:rPr>
                  <w:b/>
                  <w:noProof/>
                  <w:sz w:val="28"/>
                </w:rPr>
                <w:t>23.50</w:t>
              </w:r>
            </w:fldSimple>
            <w:r w:rsidR="00F3423C">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19F78D" w:rsidR="001E41F3" w:rsidRPr="00410371" w:rsidRDefault="00D73974" w:rsidP="00DA30B4">
            <w:pPr>
              <w:pStyle w:val="CRCoverPage"/>
              <w:spacing w:after="0"/>
              <w:jc w:val="center"/>
              <w:rPr>
                <w:noProof/>
                <w:lang w:eastAsia="zh-CN"/>
              </w:rPr>
            </w:pPr>
            <w:r>
              <w:rPr>
                <w:rFonts w:hint="eastAsia"/>
                <w:b/>
                <w:noProof/>
                <w:sz w:val="28"/>
                <w:lang w:eastAsia="zh-CN"/>
              </w:rPr>
              <w:t>5227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12240F" w:rsidR="001E41F3" w:rsidRPr="00410371" w:rsidRDefault="00F3423C"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EDABE2" w:rsidR="001E41F3" w:rsidRPr="00410371" w:rsidRDefault="00AA5687">
            <w:pPr>
              <w:pStyle w:val="CRCoverPage"/>
              <w:spacing w:after="0"/>
              <w:jc w:val="center"/>
              <w:rPr>
                <w:noProof/>
                <w:sz w:val="28"/>
              </w:rPr>
            </w:pPr>
            <w:fldSimple w:instr=" DOCPROPERTY  Version  \* MERGEFORMAT ">
              <w:r w:rsidR="00261658">
                <w:rPr>
                  <w:b/>
                  <w:noProof/>
                  <w:sz w:val="28"/>
                </w:rPr>
                <w:t>19.</w:t>
              </w:r>
              <w:r w:rsidR="00F3423C">
                <w:rPr>
                  <w:rFonts w:hint="eastAsia"/>
                  <w:b/>
                  <w:noProof/>
                  <w:sz w:val="28"/>
                  <w:lang w:eastAsia="zh-CN"/>
                </w:rPr>
                <w:t>2</w:t>
              </w:r>
              <w:r w:rsidR="0026165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855475" w:rsidR="001E41F3" w:rsidRDefault="00F3423C">
            <w:pPr>
              <w:pStyle w:val="CRCoverPage"/>
              <w:spacing w:after="0"/>
              <w:ind w:left="100"/>
              <w:rPr>
                <w:noProof/>
              </w:rPr>
            </w:pPr>
            <w:bookmarkStart w:id="1" w:name="OLE_LINK8"/>
            <w:r w:rsidRPr="00F3423C">
              <w:rPr>
                <w:noProof/>
                <w:lang w:eastAsia="zh-CN"/>
              </w:rPr>
              <w:t>Add</w:t>
            </w:r>
            <w:r w:rsidR="006E27E5">
              <w:rPr>
                <w:rFonts w:hint="eastAsia"/>
                <w:noProof/>
                <w:lang w:eastAsia="zh-CN"/>
              </w:rPr>
              <w:t>ing</w:t>
            </w:r>
            <w:r w:rsidRPr="00F3423C">
              <w:rPr>
                <w:noProof/>
                <w:lang w:eastAsia="zh-CN"/>
              </w:rPr>
              <w:t xml:space="preserve"> supporting of handling of </w:t>
            </w:r>
            <w:r w:rsidR="001C3D09">
              <w:rPr>
                <w:rFonts w:hint="eastAsia"/>
                <w:noProof/>
                <w:lang w:eastAsia="zh-CN"/>
              </w:rPr>
              <w:t>P</w:t>
            </w:r>
            <w:r w:rsidRPr="00F3423C">
              <w:rPr>
                <w:noProof/>
                <w:lang w:eastAsia="zh-CN"/>
              </w:rPr>
              <w:t xml:space="preserve">ayload </w:t>
            </w:r>
            <w:r w:rsidR="001C3D09">
              <w:rPr>
                <w:rFonts w:hint="eastAsia"/>
                <w:noProof/>
                <w:lang w:eastAsia="zh-CN"/>
              </w:rPr>
              <w:t>H</w:t>
            </w:r>
            <w:r w:rsidRPr="00F3423C">
              <w:rPr>
                <w:noProof/>
                <w:lang w:eastAsia="zh-CN"/>
              </w:rPr>
              <w:t>eaders functionality in UPF provisioning information</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0ED79" w:rsidR="001E41F3" w:rsidRDefault="00F3423C">
            <w:pPr>
              <w:pStyle w:val="CRCoverPage"/>
              <w:spacing w:after="0"/>
              <w:ind w:left="100"/>
              <w:rPr>
                <w:noProof/>
                <w:lang w:eastAsia="zh-CN"/>
              </w:rPr>
            </w:pPr>
            <w:r>
              <w:rPr>
                <w:rFonts w:hint="eastAsia"/>
                <w:noProof/>
                <w:lang w:eastAsia="zh-CN"/>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83A9A" w:rsidR="001E41F3" w:rsidRDefault="00AA5687" w:rsidP="00547111">
            <w:pPr>
              <w:pStyle w:val="CRCoverPage"/>
              <w:spacing w:after="0"/>
              <w:ind w:left="100"/>
              <w:rPr>
                <w:noProof/>
              </w:rPr>
            </w:pPr>
            <w:fldSimple w:instr=" DOCPROPERTY  SourceIfTsg  \* MERGEFORMAT ">
              <w:r w:rsidR="00E13F3D">
                <w:rPr>
                  <w:noProof/>
                </w:rPr>
                <w:t>S</w:t>
              </w:r>
              <w:r w:rsidR="00261658">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2E8F6B" w:rsidR="001E41F3" w:rsidRDefault="00AA5687">
            <w:pPr>
              <w:pStyle w:val="CRCoverPage"/>
              <w:spacing w:after="0"/>
              <w:ind w:left="100"/>
              <w:rPr>
                <w:noProof/>
              </w:rPr>
            </w:pPr>
            <w:fldSimple w:instr=" DOCPROPERTY  RelatedWis  \* MERGEFORMAT ">
              <w:r w:rsidR="00261658">
                <w:rPr>
                  <w:noProof/>
                </w:rPr>
                <w:t>UPEAS_Ph2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9AA19F" w:rsidR="001E41F3" w:rsidRDefault="00AA5687">
            <w:pPr>
              <w:pStyle w:val="CRCoverPage"/>
              <w:spacing w:after="0"/>
              <w:ind w:left="100"/>
              <w:rPr>
                <w:noProof/>
              </w:rPr>
            </w:pPr>
            <w:fldSimple w:instr=" DOCPROPERTY  ResDate  \* MERGEFORMAT ">
              <w:r w:rsidR="00261658">
                <w:rPr>
                  <w:noProof/>
                </w:rPr>
                <w:t>202</w:t>
              </w:r>
              <w:r w:rsidR="00F3423C">
                <w:rPr>
                  <w:rFonts w:hint="eastAsia"/>
                  <w:noProof/>
                  <w:lang w:eastAsia="zh-CN"/>
                </w:rPr>
                <w:t>5</w:t>
              </w:r>
              <w:r w:rsidR="00261658">
                <w:rPr>
                  <w:noProof/>
                </w:rPr>
                <w:t>-</w:t>
              </w:r>
              <w:r w:rsidR="00F3423C">
                <w:rPr>
                  <w:rFonts w:hint="eastAsia"/>
                  <w:noProof/>
                  <w:lang w:eastAsia="zh-CN"/>
                </w:rPr>
                <w:t>01</w:t>
              </w:r>
              <w:r w:rsidR="00261658">
                <w:rPr>
                  <w:noProof/>
                </w:rPr>
                <w:t>-</w:t>
              </w:r>
              <w:r w:rsidR="00C436B3">
                <w:rPr>
                  <w:noProof/>
                </w:rPr>
                <w:t>1</w:t>
              </w:r>
              <w:r w:rsidR="00F3423C">
                <w:rPr>
                  <w:rFonts w:hint="eastAsia"/>
                  <w:noProof/>
                  <w:lang w:eastAsia="zh-CN"/>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076FC9" w:rsidR="001E41F3" w:rsidRDefault="006E27E5"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1E41F3" w:rsidRDefault="00AA5687">
            <w:pPr>
              <w:pStyle w:val="CRCoverPage"/>
              <w:spacing w:after="0"/>
              <w:ind w:left="100"/>
              <w:rPr>
                <w:noProof/>
              </w:rPr>
            </w:pPr>
            <w:fldSimple w:instr=" DOCPROPERTY  Release  \* MERGEFORMAT ">
              <w:r w:rsidR="00D24991">
                <w:rPr>
                  <w:noProof/>
                </w:rPr>
                <w:t>Rel</w:t>
              </w:r>
              <w:r w:rsidR="0026165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4487A8" w14:textId="77777777" w:rsidR="001E41F3" w:rsidRDefault="00F3423C">
            <w:pPr>
              <w:pStyle w:val="CRCoverPage"/>
              <w:spacing w:after="0"/>
              <w:ind w:left="100"/>
              <w:rPr>
                <w:noProof/>
              </w:rPr>
            </w:pPr>
            <w:r>
              <w:rPr>
                <w:rFonts w:hint="eastAsia"/>
                <w:noProof/>
                <w:lang w:eastAsia="zh-CN"/>
              </w:rPr>
              <w:t>UPEAS_Ph2</w:t>
            </w:r>
            <w:r w:rsidR="008436EA">
              <w:rPr>
                <w:noProof/>
              </w:rPr>
              <w:t xml:space="preserve"> </w:t>
            </w:r>
            <w:r w:rsidR="008A18BF">
              <w:rPr>
                <w:rFonts w:hint="eastAsia"/>
                <w:noProof/>
                <w:lang w:eastAsia="zh-CN"/>
              </w:rPr>
              <w:t xml:space="preserve">has </w:t>
            </w:r>
            <w:r w:rsidR="008436EA">
              <w:rPr>
                <w:noProof/>
              </w:rPr>
              <w:t xml:space="preserve">introduced the </w:t>
            </w:r>
            <w:r>
              <w:rPr>
                <w:rFonts w:hint="eastAsia"/>
                <w:noProof/>
                <w:lang w:eastAsia="zh-CN"/>
              </w:rPr>
              <w:t>handling of payload headers</w:t>
            </w:r>
            <w:r w:rsidR="001C3D09">
              <w:rPr>
                <w:rFonts w:hint="eastAsia"/>
                <w:noProof/>
                <w:lang w:eastAsia="zh-CN"/>
              </w:rPr>
              <w:t xml:space="preserve"> </w:t>
            </w:r>
            <w:r w:rsidR="009E084E">
              <w:rPr>
                <w:rFonts w:hint="eastAsia"/>
                <w:noProof/>
                <w:lang w:eastAsia="zh-CN"/>
              </w:rPr>
              <w:t>functionality</w:t>
            </w:r>
            <w:r w:rsidR="001C3D09">
              <w:rPr>
                <w:rFonts w:hint="eastAsia"/>
                <w:noProof/>
                <w:lang w:eastAsia="zh-CN"/>
              </w:rPr>
              <w:t xml:space="preserve"> for UPF which should be registered in NRF</w:t>
            </w:r>
            <w:r w:rsidR="008436EA">
              <w:rPr>
                <w:noProof/>
              </w:rPr>
              <w:t>. However, th</w:t>
            </w:r>
            <w:r w:rsidR="001C3D09">
              <w:rPr>
                <w:rFonts w:hint="eastAsia"/>
                <w:noProof/>
                <w:lang w:eastAsia="zh-CN"/>
              </w:rPr>
              <w:t>is functionality has not be</w:t>
            </w:r>
            <w:r w:rsidR="008A18BF">
              <w:rPr>
                <w:rFonts w:hint="eastAsia"/>
                <w:noProof/>
                <w:lang w:eastAsia="zh-CN"/>
              </w:rPr>
              <w:t>en</w:t>
            </w:r>
            <w:r w:rsidR="001C3D09">
              <w:rPr>
                <w:rFonts w:hint="eastAsia"/>
                <w:noProof/>
                <w:lang w:eastAsia="zh-CN"/>
              </w:rPr>
              <w:t xml:space="preserve"> added in UPF provisioning information</w:t>
            </w:r>
            <w:r w:rsidR="008436EA">
              <w:rPr>
                <w:noProof/>
              </w:rPr>
              <w:t>.</w:t>
            </w:r>
          </w:p>
          <w:p w14:paraId="744FEA33" w14:textId="7E8D1013" w:rsidR="00580B3B" w:rsidDel="00B1412C" w:rsidRDefault="00580B3B">
            <w:pPr>
              <w:pStyle w:val="CRCoverPage"/>
              <w:spacing w:after="0"/>
              <w:ind w:left="100"/>
              <w:rPr>
                <w:del w:id="2" w:author="huazhang - 20250120a" w:date="2025-01-22T14:44:00Z"/>
                <w:noProof/>
              </w:rPr>
            </w:pPr>
          </w:p>
          <w:p w14:paraId="67288C38" w14:textId="0E88557E" w:rsidR="00580B3B" w:rsidRPr="00580B3B" w:rsidDel="00B1412C" w:rsidRDefault="00580B3B">
            <w:pPr>
              <w:pStyle w:val="CRCoverPage"/>
              <w:spacing w:after="0"/>
              <w:ind w:left="100"/>
              <w:rPr>
                <w:del w:id="3" w:author="huazhang - 20250120a" w:date="2025-01-22T14:44:00Z"/>
                <w:rFonts w:eastAsia="宋体"/>
                <w:noProof/>
                <w:lang w:eastAsia="zh-CN"/>
              </w:rPr>
            </w:pPr>
            <w:del w:id="4" w:author="huazhang - 20250120a" w:date="2025-01-22T14:44:00Z">
              <w:r w:rsidDel="00B1412C">
                <w:rPr>
                  <w:rFonts w:eastAsia="宋体"/>
                  <w:noProof/>
                  <w:lang w:eastAsia="zh-CN"/>
                </w:rPr>
                <w:delText>Also, i</w:delText>
              </w:r>
              <w:r w:rsidRPr="00580B3B" w:rsidDel="00B1412C">
                <w:rPr>
                  <w:rFonts w:eastAsia="宋体"/>
                  <w:noProof/>
                  <w:lang w:eastAsia="zh-CN"/>
                </w:rPr>
                <w:delText>f such implicit subscription is included in the request from AF, the NEF ensures the necessary authorization control for both AF request and this implicit subscription.</w:delText>
              </w:r>
            </w:del>
          </w:p>
          <w:p w14:paraId="7C3CA2B7" w14:textId="1F44719B" w:rsidR="00580B3B" w:rsidDel="00B1412C" w:rsidRDefault="00580B3B">
            <w:pPr>
              <w:pStyle w:val="CRCoverPage"/>
              <w:spacing w:after="0"/>
              <w:ind w:left="100"/>
              <w:rPr>
                <w:del w:id="5" w:author="huazhang - 20250120a" w:date="2025-01-22T14:44:00Z"/>
                <w:noProof/>
              </w:rPr>
            </w:pPr>
          </w:p>
          <w:p w14:paraId="708AA7DE" w14:textId="19982127" w:rsidR="00580B3B" w:rsidRPr="00580B3B" w:rsidRDefault="00580B3B" w:rsidP="00B1412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BB30DF" w14:textId="192A1E48" w:rsidR="008436EA" w:rsidRDefault="001A0C19" w:rsidP="00580B3B">
            <w:pPr>
              <w:pStyle w:val="CRCoverPage"/>
              <w:spacing w:after="0"/>
              <w:ind w:left="100"/>
              <w:rPr>
                <w:rFonts w:eastAsia="宋体"/>
                <w:noProof/>
                <w:lang w:eastAsia="zh-CN"/>
              </w:rPr>
            </w:pPr>
            <w:r w:rsidRPr="00580B3B">
              <w:rPr>
                <w:rFonts w:eastAsia="宋体"/>
                <w:noProof/>
                <w:lang w:eastAsia="zh-CN"/>
              </w:rPr>
              <w:t>Add</w:t>
            </w:r>
            <w:r w:rsidRPr="00580B3B">
              <w:rPr>
                <w:rFonts w:eastAsia="宋体" w:hint="eastAsia"/>
                <w:noProof/>
                <w:lang w:eastAsia="zh-CN"/>
              </w:rPr>
              <w:t>ing</w:t>
            </w:r>
            <w:r w:rsidRPr="00580B3B">
              <w:rPr>
                <w:rFonts w:eastAsia="宋体"/>
                <w:noProof/>
                <w:lang w:eastAsia="zh-CN"/>
              </w:rPr>
              <w:t xml:space="preserve"> supporting of</w:t>
            </w:r>
            <w:r w:rsidR="009E084E" w:rsidRPr="00580B3B">
              <w:rPr>
                <w:rFonts w:eastAsia="宋体" w:hint="eastAsia"/>
                <w:noProof/>
                <w:lang w:eastAsia="zh-CN"/>
              </w:rPr>
              <w:t xml:space="preserve"> handling of Payload Headers functionality in UPF</w:t>
            </w:r>
            <w:r w:rsidR="00580B3B" w:rsidRPr="00580B3B">
              <w:rPr>
                <w:rFonts w:eastAsia="宋体"/>
                <w:noProof/>
                <w:lang w:eastAsia="zh-CN"/>
              </w:rPr>
              <w:t xml:space="preserve"> </w:t>
            </w:r>
            <w:r w:rsidR="009E084E" w:rsidRPr="00580B3B">
              <w:rPr>
                <w:rFonts w:eastAsia="宋体" w:hint="eastAsia"/>
                <w:noProof/>
                <w:lang w:eastAsia="zh-CN"/>
              </w:rPr>
              <w:t>provisioning information.</w:t>
            </w:r>
            <w:r w:rsidR="00580B3B">
              <w:rPr>
                <w:rFonts w:eastAsia="宋体"/>
                <w:noProof/>
                <w:lang w:eastAsia="zh-CN"/>
              </w:rPr>
              <w:t xml:space="preserve"> </w:t>
            </w:r>
            <w:del w:id="6" w:author="huazhang - 20250120a" w:date="2025-01-22T14:44:00Z">
              <w:r w:rsidR="00580B3B" w:rsidDel="00B1412C">
                <w:rPr>
                  <w:rFonts w:eastAsia="宋体"/>
                  <w:noProof/>
                  <w:lang w:eastAsia="zh-CN"/>
                </w:rPr>
                <w:delText xml:space="preserve">Add NEF behaviour for the implict subscription. </w:delText>
              </w:r>
            </w:del>
          </w:p>
          <w:p w14:paraId="43DEF37D" w14:textId="77777777" w:rsidR="00580B3B" w:rsidRDefault="00580B3B" w:rsidP="00580B3B">
            <w:pPr>
              <w:pStyle w:val="CRCoverPage"/>
              <w:spacing w:after="0"/>
              <w:ind w:left="100"/>
              <w:rPr>
                <w:rFonts w:eastAsia="宋体"/>
                <w:noProof/>
                <w:lang w:eastAsia="zh-CN"/>
              </w:rPr>
            </w:pPr>
          </w:p>
          <w:p w14:paraId="31C656EC" w14:textId="6B4EAA0F" w:rsidR="00580B3B" w:rsidRDefault="00580B3B" w:rsidP="00580B3B">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3FBF6D" w:rsidR="001E41F3" w:rsidRDefault="008436EA">
            <w:pPr>
              <w:pStyle w:val="CRCoverPage"/>
              <w:spacing w:after="0"/>
              <w:ind w:left="100"/>
              <w:rPr>
                <w:noProof/>
              </w:rPr>
            </w:pPr>
            <w:r>
              <w:rPr>
                <w:noProof/>
              </w:rPr>
              <w:t>UPF</w:t>
            </w:r>
            <w:r w:rsidR="001C3D09">
              <w:rPr>
                <w:rFonts w:hint="eastAsia"/>
                <w:noProof/>
                <w:lang w:eastAsia="zh-CN"/>
              </w:rPr>
              <w:t xml:space="preserve"> capabilities in NRF are not complete</w:t>
            </w:r>
            <w:r>
              <w:rPr>
                <w:noProof/>
              </w:rPr>
              <w:t xml:space="preserve">. </w:t>
            </w:r>
            <w:del w:id="7" w:author="huazhang - 20250120a" w:date="2025-01-22T14:45:00Z">
              <w:r w:rsidR="00580B3B" w:rsidDel="00B1412C">
                <w:rPr>
                  <w:lang w:eastAsia="zh-CN"/>
                </w:rPr>
                <w:delText xml:space="preserve">How to perform the subscription of </w:delText>
              </w:r>
              <w:r w:rsidR="00580B3B" w:rsidDel="00B1412C">
                <w:delText>handling payload header still unclear.</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B7F97D" w:rsidR="001E41F3" w:rsidRDefault="001C3D09">
            <w:pPr>
              <w:pStyle w:val="CRCoverPage"/>
              <w:spacing w:after="0"/>
              <w:ind w:left="100"/>
              <w:rPr>
                <w:noProof/>
                <w:lang w:eastAsia="zh-CN"/>
              </w:rPr>
            </w:pPr>
            <w:r>
              <w:rPr>
                <w:rFonts w:hint="eastAsia"/>
                <w:noProof/>
                <w:lang w:eastAsia="zh-CN"/>
              </w:rPr>
              <w:t>4.17.6.1</w:t>
            </w:r>
            <w:del w:id="8" w:author="huazhang - 20250120a" w:date="2025-01-22T14:45:00Z">
              <w:r w:rsidR="00A400B3" w:rsidDel="00B1412C">
                <w:rPr>
                  <w:noProof/>
                  <w:lang w:eastAsia="zh-CN"/>
                </w:rPr>
                <w:delText>, 4.3.6.4</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E10798" w14:textId="77777777"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1E8F8149" w14:textId="77777777" w:rsidR="001C3D09" w:rsidRPr="00140E21" w:rsidRDefault="001C3D09" w:rsidP="001C3D09">
      <w:pPr>
        <w:pStyle w:val="4"/>
      </w:pPr>
      <w:bookmarkStart w:id="9" w:name="_CR4_17_6_1"/>
      <w:bookmarkStart w:id="10" w:name="_Toc20204270"/>
      <w:bookmarkStart w:id="11" w:name="_Toc27894962"/>
      <w:bookmarkStart w:id="12" w:name="_Toc36192043"/>
      <w:bookmarkStart w:id="13" w:name="_Toc45193133"/>
      <w:bookmarkStart w:id="14" w:name="_Toc47592765"/>
      <w:bookmarkStart w:id="15" w:name="_Toc51834852"/>
      <w:bookmarkStart w:id="16" w:name="_Toc186959985"/>
      <w:bookmarkEnd w:id="9"/>
      <w:r w:rsidRPr="00140E21">
        <w:t>4.17.6.1</w:t>
      </w:r>
      <w:r w:rsidRPr="00140E21">
        <w:tab/>
        <w:t>General</w:t>
      </w:r>
      <w:bookmarkEnd w:id="10"/>
      <w:bookmarkEnd w:id="11"/>
      <w:bookmarkEnd w:id="12"/>
      <w:bookmarkEnd w:id="13"/>
      <w:bookmarkEnd w:id="14"/>
      <w:bookmarkEnd w:id="15"/>
      <w:bookmarkEnd w:id="16"/>
    </w:p>
    <w:p w14:paraId="025F8439" w14:textId="77777777" w:rsidR="001C3D09" w:rsidRPr="00140E21" w:rsidRDefault="001C3D09" w:rsidP="001C3D09">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256022C0" w14:textId="77777777" w:rsidR="001C3D09" w:rsidRPr="00140E21" w:rsidRDefault="001C3D09" w:rsidP="001C3D09">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7421E163" w14:textId="77777777" w:rsidR="001C3D09" w:rsidRPr="00140E21" w:rsidRDefault="001C3D09" w:rsidP="001C3D09">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52D0884D" w14:textId="77777777" w:rsidR="001C3D09" w:rsidRPr="00140E21" w:rsidRDefault="001C3D09" w:rsidP="001C3D09">
      <w:r w:rsidRPr="00140E21">
        <w:t>For the purpose of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2509DD0C" w14:textId="77777777" w:rsidR="001C3D09" w:rsidRPr="00140E21" w:rsidRDefault="001C3D09" w:rsidP="001C3D09">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0671DE7E" w14:textId="77777777" w:rsidR="001C3D09" w:rsidRDefault="001C3D09" w:rsidP="001C3D09">
      <w:r w:rsidRPr="00140E21">
        <w:t xml:space="preserve">UPFs may be associated with </w:t>
      </w:r>
      <w:bookmarkStart w:id="17" w:name="OLE_LINK3"/>
      <w:r w:rsidRPr="00140E21">
        <w:t>UPF Provisioning Information</w:t>
      </w:r>
      <w:bookmarkEnd w:id="17"/>
      <w:r w:rsidRPr="00140E21">
        <w:t xml:space="preserve"> in the NRF. The UPF Provisioning Information consists of</w:t>
      </w:r>
      <w:r>
        <w:t>:</w:t>
      </w:r>
    </w:p>
    <w:p w14:paraId="5971460A" w14:textId="77777777" w:rsidR="001C3D09" w:rsidRDefault="001C3D09" w:rsidP="001C3D09">
      <w:pPr>
        <w:pStyle w:val="B1"/>
      </w:pPr>
      <w:r>
        <w:t>-</w:t>
      </w:r>
      <w:r>
        <w:tab/>
      </w:r>
      <w:r w:rsidRPr="00140E21">
        <w:t>a list of (S-NSSAI, DNN)</w:t>
      </w:r>
      <w:r>
        <w:t>;</w:t>
      </w:r>
    </w:p>
    <w:p w14:paraId="6998C54C" w14:textId="77777777" w:rsidR="001C3D09" w:rsidRDefault="001C3D09" w:rsidP="001C3D09">
      <w:pPr>
        <w:pStyle w:val="B1"/>
      </w:pPr>
      <w:r>
        <w:t>-</w:t>
      </w:r>
      <w:r>
        <w:tab/>
        <w:t>UE IPv4 Address Ranges and/or IPv6 Prefix Range(s) per (S-NSSAI, DNN);</w:t>
      </w:r>
      <w:r w:rsidRPr="00140E21">
        <w:t xml:space="preserve"> and</w:t>
      </w:r>
    </w:p>
    <w:p w14:paraId="24D5E262" w14:textId="77777777" w:rsidR="001C3D09" w:rsidRDefault="001C3D09" w:rsidP="001C3D09">
      <w:pPr>
        <w:pStyle w:val="NO"/>
      </w:pPr>
      <w:r>
        <w:t>NOTE 2:</w:t>
      </w:r>
      <w:r>
        <w:tab/>
        <w:t>The above information can be used by the SMF for UPF selection when static IP address/prefix allocation is required for a UE.</w:t>
      </w:r>
    </w:p>
    <w:p w14:paraId="3C5A810D" w14:textId="77777777" w:rsidR="001C3D09" w:rsidRDefault="001C3D09" w:rsidP="001C3D09">
      <w:pPr>
        <w:pStyle w:val="B1"/>
      </w:pPr>
      <w:r>
        <w:t>-</w:t>
      </w:r>
      <w:r>
        <w:tab/>
      </w:r>
      <w:r w:rsidRPr="00140E21">
        <w:t>a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77159315" w14:textId="77777777" w:rsidR="001C3D09" w:rsidRPr="00140E21" w:rsidRDefault="001C3D09" w:rsidP="001C3D09">
      <w:pPr>
        <w:pStyle w:val="B1"/>
      </w:pPr>
      <w:r>
        <w:t>-</w:t>
      </w:r>
      <w:r>
        <w:tab/>
      </w:r>
      <w:r w:rsidRPr="00140E21">
        <w:t>the supported ATSSS steering functionality, i.e. whether MPTCP functionality or ATSSS-LL functionality or</w:t>
      </w:r>
      <w:r>
        <w:t xml:space="preserve"> MPQUIC-UDP functionality or MPQUIC-IP functionality or MPQUIC-E functionality, or any combination of them is</w:t>
      </w:r>
      <w:r w:rsidRPr="00140E21">
        <w:t xml:space="preserve"> supported.</w:t>
      </w:r>
    </w:p>
    <w:p w14:paraId="11B871C9" w14:textId="77777777" w:rsidR="001C3D09" w:rsidRDefault="001C3D09" w:rsidP="001C3D09">
      <w:pPr>
        <w:pStyle w:val="B1"/>
      </w:pPr>
      <w:r>
        <w:t>-</w:t>
      </w:r>
      <w:r>
        <w:tab/>
        <w:t xml:space="preserve">the supported UPF event exposure service and supported Event IDs, e.g. local notification of QoS Monitoring to AF or e.g. events for data collection to NWDAF by </w:t>
      </w:r>
      <w:proofErr w:type="spellStart"/>
      <w:r>
        <w:t>Nupf_EventExposure_Notify</w:t>
      </w:r>
      <w:proofErr w:type="spellEnd"/>
      <w:r>
        <w:t>.</w:t>
      </w:r>
    </w:p>
    <w:p w14:paraId="6BF1E7BC" w14:textId="77777777" w:rsidR="001C3D09" w:rsidRDefault="001C3D09" w:rsidP="001C3D09">
      <w:pPr>
        <w:pStyle w:val="B1"/>
      </w:pPr>
      <w:r>
        <w:t>-</w:t>
      </w:r>
      <w:r>
        <w:tab/>
        <w:t xml:space="preserve">the supported functionality associated with high data rate low latency services, </w:t>
      </w:r>
      <w:proofErr w:type="spellStart"/>
      <w:r>
        <w:t>eXtended</w:t>
      </w:r>
      <w:proofErr w:type="spellEnd"/>
      <w:r>
        <w:t xml:space="preserve"> Reality (XR) and interactive media services, specified in clause 5.37 of TS 23.501 [2] (for example, ECN marking for L4S, specified in clause 5.37.3 of TS 23.501 [2], PDU Set Marking, specified in clause 5.37.5 of TS 23.501 [2], UE power saving management, specified in clause 5.37.8 of TS 23.501 [2]).</w:t>
      </w:r>
    </w:p>
    <w:p w14:paraId="3A540E95" w14:textId="77777777" w:rsidR="001C3D09" w:rsidRDefault="001C3D09" w:rsidP="001C3D09">
      <w:pPr>
        <w:pStyle w:val="B1"/>
      </w:pPr>
      <w:r>
        <w:t>-</w:t>
      </w:r>
      <w:r>
        <w:tab/>
        <w:t>the supported operator configurable UPF capabilities as described in clause 5.8.2.21 of TS 23.501 [2].</w:t>
      </w:r>
    </w:p>
    <w:p w14:paraId="45C04A90" w14:textId="77777777" w:rsidR="001C3D09" w:rsidRDefault="001C3D09" w:rsidP="001C3D09">
      <w:pPr>
        <w:pStyle w:val="B1"/>
      </w:pPr>
      <w:r>
        <w:t>-</w:t>
      </w:r>
      <w:r>
        <w:tab/>
        <w:t>the support of NAT information exposure functionality (see clause 6.2.3 of TS 23.501 [2]).</w:t>
      </w:r>
    </w:p>
    <w:p w14:paraId="7CF94762" w14:textId="77777777" w:rsidR="001C3D09" w:rsidRDefault="001C3D09" w:rsidP="001C3D09">
      <w:pPr>
        <w:pStyle w:val="B1"/>
      </w:pPr>
      <w:r>
        <w:t>-</w:t>
      </w:r>
      <w:r>
        <w:tab/>
        <w:t>the support of IP or MAC filter-based packet detection functionality (see clause 6.2.3 of TS 23.501 [2]).</w:t>
      </w:r>
    </w:p>
    <w:p w14:paraId="023468FA" w14:textId="77777777" w:rsidR="001C3D09" w:rsidRDefault="001C3D09" w:rsidP="001C3D09">
      <w:pPr>
        <w:pStyle w:val="B1"/>
        <w:rPr>
          <w:ins w:id="18" w:author="cmcc" w:date="2025-01-10T10:01:00Z"/>
          <w:lang w:eastAsia="zh-CN"/>
        </w:rPr>
      </w:pPr>
      <w:r>
        <w:t>-</w:t>
      </w:r>
      <w:r>
        <w:tab/>
        <w:t>the supported N6 delay measurement protocol. This can be used by SMF to determine candidate UPF(s) to perform N6 delay measurements as defined in clause 6.2 of TS 23.548 [74].</w:t>
      </w:r>
    </w:p>
    <w:p w14:paraId="2C9530A2" w14:textId="67146DB7" w:rsidR="001C3D09" w:rsidRDefault="001C3D09" w:rsidP="001C3D09">
      <w:pPr>
        <w:pStyle w:val="B1"/>
        <w:rPr>
          <w:lang w:eastAsia="zh-CN"/>
        </w:rPr>
      </w:pPr>
      <w:ins w:id="19" w:author="cmcc" w:date="2025-01-10T10:01:00Z">
        <w:r>
          <w:rPr>
            <w:rFonts w:hint="eastAsia"/>
            <w:lang w:eastAsia="zh-CN"/>
          </w:rPr>
          <w:t>-</w:t>
        </w:r>
        <w:r>
          <w:rPr>
            <w:lang w:eastAsia="zh-CN"/>
          </w:rPr>
          <w:tab/>
        </w:r>
        <w:r>
          <w:rPr>
            <w:rFonts w:hint="eastAsia"/>
            <w:lang w:eastAsia="zh-CN"/>
          </w:rPr>
          <w:t>the supported of handling of Payload Headers</w:t>
        </w:r>
      </w:ins>
      <w:ins w:id="20" w:author="cmcc" w:date="2025-01-10T12:18:00Z">
        <w:r w:rsidR="005A483B">
          <w:rPr>
            <w:rFonts w:hint="eastAsia"/>
            <w:lang w:eastAsia="zh-CN"/>
          </w:rPr>
          <w:t xml:space="preserve"> functionality </w:t>
        </w:r>
      </w:ins>
      <w:ins w:id="21" w:author="cmcc" w:date="2025-01-10T10:02:00Z">
        <w:r>
          <w:rPr>
            <w:rFonts w:hint="eastAsia"/>
            <w:lang w:eastAsia="zh-CN"/>
          </w:rPr>
          <w:t xml:space="preserve">as defined in </w:t>
        </w:r>
      </w:ins>
      <w:ins w:id="22" w:author="cmcc" w:date="2025-01-10T12:22:00Z">
        <w:r w:rsidR="00131351">
          <w:rPr>
            <w:rFonts w:hint="eastAsia"/>
            <w:lang w:eastAsia="zh-CN"/>
          </w:rPr>
          <w:t xml:space="preserve">clause 5.6.17 </w:t>
        </w:r>
      </w:ins>
      <w:ins w:id="23" w:author="cmcc" w:date="2025-01-10T12:23:00Z">
        <w:r w:rsidR="00131351">
          <w:rPr>
            <w:rFonts w:hint="eastAsia"/>
            <w:lang w:eastAsia="zh-CN"/>
          </w:rPr>
          <w:t xml:space="preserve">and </w:t>
        </w:r>
      </w:ins>
      <w:ins w:id="24" w:author="cmcc" w:date="2025-01-10T10:02:00Z">
        <w:r>
          <w:rPr>
            <w:rFonts w:hint="eastAsia"/>
            <w:lang w:eastAsia="zh-CN"/>
          </w:rPr>
          <w:t>clause 5.</w:t>
        </w:r>
      </w:ins>
      <w:ins w:id="25" w:author="cmcc" w:date="2025-01-10T12:14:00Z">
        <w:r w:rsidR="005A483B">
          <w:rPr>
            <w:rFonts w:hint="eastAsia"/>
            <w:lang w:eastAsia="zh-CN"/>
          </w:rPr>
          <w:t xml:space="preserve">8.2.22 </w:t>
        </w:r>
      </w:ins>
      <w:ins w:id="26" w:author="cmcc" w:date="2025-01-10T10:02:00Z">
        <w:r>
          <w:rPr>
            <w:rFonts w:hint="eastAsia"/>
            <w:lang w:eastAsia="zh-CN"/>
          </w:rPr>
          <w:t>in TS 23.501 [2].</w:t>
        </w:r>
      </w:ins>
    </w:p>
    <w:p w14:paraId="2FABE15D" w14:textId="77777777" w:rsidR="001C3D09" w:rsidRPr="00140E21" w:rsidRDefault="001C3D09" w:rsidP="001C3D09">
      <w:r w:rsidRPr="00140E21">
        <w:t>The SMF Area Identity</w:t>
      </w:r>
      <w:r>
        <w:t xml:space="preserve"> and UE IPv4 Address Ranges and/or IPv6 Prefix Range(s) are </w:t>
      </w:r>
      <w:r w:rsidRPr="00140E21">
        <w:t>optional in the UPF Provisioning Information.</w:t>
      </w:r>
    </w:p>
    <w:p w14:paraId="75B9D82E" w14:textId="14CCF4DF" w:rsidR="00261658" w:rsidRDefault="00261658">
      <w:pPr>
        <w:rPr>
          <w:noProof/>
        </w:rPr>
      </w:pPr>
    </w:p>
    <w:p w14:paraId="31454783" w14:textId="77777777" w:rsidR="00261658" w:rsidRDefault="00261658">
      <w:pPr>
        <w:rPr>
          <w:noProof/>
        </w:rPr>
      </w:pPr>
    </w:p>
    <w:p w14:paraId="6B5B267E" w14:textId="77777777" w:rsidR="00261658" w:rsidRPr="0042466D"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6E1B14A" w14:textId="77777777" w:rsidR="00261658" w:rsidRDefault="00261658">
      <w:pPr>
        <w:rPr>
          <w:noProof/>
        </w:rPr>
      </w:pPr>
    </w:p>
    <w:sectPr w:rsidR="002616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CE10D" w14:textId="77777777" w:rsidR="00587E53" w:rsidRDefault="00587E53">
      <w:r>
        <w:separator/>
      </w:r>
    </w:p>
  </w:endnote>
  <w:endnote w:type="continuationSeparator" w:id="0">
    <w:p w14:paraId="314279C9" w14:textId="77777777" w:rsidR="00587E53" w:rsidRDefault="00587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79BB7" w14:textId="77777777" w:rsidR="00587E53" w:rsidRDefault="00587E53">
      <w:r>
        <w:separator/>
      </w:r>
    </w:p>
  </w:footnote>
  <w:footnote w:type="continuationSeparator" w:id="0">
    <w:p w14:paraId="408A6A49" w14:textId="77777777" w:rsidR="00587E53" w:rsidRDefault="00587E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4D65519B"/>
    <w:multiLevelType w:val="hybridMultilevel"/>
    <w:tmpl w:val="C44EA1A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20250120a">
    <w15:presenceInfo w15:providerId="None" w15:userId="huazhang - 20250120a"/>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62C"/>
    <w:rsid w:val="00022E4A"/>
    <w:rsid w:val="00031E81"/>
    <w:rsid w:val="0006643B"/>
    <w:rsid w:val="00070E09"/>
    <w:rsid w:val="0008178E"/>
    <w:rsid w:val="0008522A"/>
    <w:rsid w:val="000A6394"/>
    <w:rsid w:val="000B7FED"/>
    <w:rsid w:val="000C038A"/>
    <w:rsid w:val="000C6598"/>
    <w:rsid w:val="000D44B3"/>
    <w:rsid w:val="000D5E75"/>
    <w:rsid w:val="00131351"/>
    <w:rsid w:val="00145D43"/>
    <w:rsid w:val="00153741"/>
    <w:rsid w:val="00164482"/>
    <w:rsid w:val="0018506A"/>
    <w:rsid w:val="00192C46"/>
    <w:rsid w:val="001A08B3"/>
    <w:rsid w:val="001A0C19"/>
    <w:rsid w:val="001A0D0B"/>
    <w:rsid w:val="001A7B60"/>
    <w:rsid w:val="001B52F0"/>
    <w:rsid w:val="001B7A65"/>
    <w:rsid w:val="001C3D09"/>
    <w:rsid w:val="001E41F3"/>
    <w:rsid w:val="00225603"/>
    <w:rsid w:val="00226774"/>
    <w:rsid w:val="002502AE"/>
    <w:rsid w:val="0026004D"/>
    <w:rsid w:val="00261658"/>
    <w:rsid w:val="002640DD"/>
    <w:rsid w:val="00275D12"/>
    <w:rsid w:val="00284FEB"/>
    <w:rsid w:val="002860C4"/>
    <w:rsid w:val="002B5741"/>
    <w:rsid w:val="002E472E"/>
    <w:rsid w:val="003045B6"/>
    <w:rsid w:val="00305409"/>
    <w:rsid w:val="00322197"/>
    <w:rsid w:val="0033491A"/>
    <w:rsid w:val="00353DD5"/>
    <w:rsid w:val="003609EF"/>
    <w:rsid w:val="0036231A"/>
    <w:rsid w:val="00374DD4"/>
    <w:rsid w:val="00375AAA"/>
    <w:rsid w:val="00385B01"/>
    <w:rsid w:val="003D5445"/>
    <w:rsid w:val="003E1A36"/>
    <w:rsid w:val="00410371"/>
    <w:rsid w:val="00417C4C"/>
    <w:rsid w:val="004207D8"/>
    <w:rsid w:val="004242F1"/>
    <w:rsid w:val="00424A6B"/>
    <w:rsid w:val="00451AEF"/>
    <w:rsid w:val="004B75B7"/>
    <w:rsid w:val="004D7021"/>
    <w:rsid w:val="005073FD"/>
    <w:rsid w:val="005141D9"/>
    <w:rsid w:val="0051580D"/>
    <w:rsid w:val="00547111"/>
    <w:rsid w:val="0055161B"/>
    <w:rsid w:val="005546C1"/>
    <w:rsid w:val="00565FD5"/>
    <w:rsid w:val="00580B3B"/>
    <w:rsid w:val="00587E53"/>
    <w:rsid w:val="00592D74"/>
    <w:rsid w:val="005A483B"/>
    <w:rsid w:val="005B08F8"/>
    <w:rsid w:val="005B1945"/>
    <w:rsid w:val="005B323E"/>
    <w:rsid w:val="005B6B0F"/>
    <w:rsid w:val="005C5518"/>
    <w:rsid w:val="005C76CD"/>
    <w:rsid w:val="005E2C44"/>
    <w:rsid w:val="005F3B9E"/>
    <w:rsid w:val="00606EB8"/>
    <w:rsid w:val="00621188"/>
    <w:rsid w:val="006257ED"/>
    <w:rsid w:val="00653DE4"/>
    <w:rsid w:val="00654A6D"/>
    <w:rsid w:val="00665C47"/>
    <w:rsid w:val="006672BC"/>
    <w:rsid w:val="00695808"/>
    <w:rsid w:val="006B46FB"/>
    <w:rsid w:val="006B531F"/>
    <w:rsid w:val="006C3142"/>
    <w:rsid w:val="006D7A4C"/>
    <w:rsid w:val="006E0306"/>
    <w:rsid w:val="006E21FB"/>
    <w:rsid w:val="006E27E5"/>
    <w:rsid w:val="006E7BD7"/>
    <w:rsid w:val="00750F09"/>
    <w:rsid w:val="00792342"/>
    <w:rsid w:val="00794AE0"/>
    <w:rsid w:val="007977A8"/>
    <w:rsid w:val="007A3B8D"/>
    <w:rsid w:val="007B4F7C"/>
    <w:rsid w:val="007B512A"/>
    <w:rsid w:val="007B7053"/>
    <w:rsid w:val="007C2097"/>
    <w:rsid w:val="007C3580"/>
    <w:rsid w:val="007D6A07"/>
    <w:rsid w:val="007F7259"/>
    <w:rsid w:val="008040A8"/>
    <w:rsid w:val="00815376"/>
    <w:rsid w:val="008279FA"/>
    <w:rsid w:val="00827A1A"/>
    <w:rsid w:val="008436EA"/>
    <w:rsid w:val="0084507F"/>
    <w:rsid w:val="00860CA4"/>
    <w:rsid w:val="008626E7"/>
    <w:rsid w:val="00870EE7"/>
    <w:rsid w:val="00882220"/>
    <w:rsid w:val="008863B9"/>
    <w:rsid w:val="008A18BF"/>
    <w:rsid w:val="008A45A6"/>
    <w:rsid w:val="008A6EAB"/>
    <w:rsid w:val="008D2B1F"/>
    <w:rsid w:val="008D3CCC"/>
    <w:rsid w:val="008F3789"/>
    <w:rsid w:val="008F686C"/>
    <w:rsid w:val="009148DE"/>
    <w:rsid w:val="00920D13"/>
    <w:rsid w:val="00941E30"/>
    <w:rsid w:val="009531B0"/>
    <w:rsid w:val="009741B3"/>
    <w:rsid w:val="009777D9"/>
    <w:rsid w:val="00991B88"/>
    <w:rsid w:val="009A5753"/>
    <w:rsid w:val="009A579D"/>
    <w:rsid w:val="009B4167"/>
    <w:rsid w:val="009C7C00"/>
    <w:rsid w:val="009D7A39"/>
    <w:rsid w:val="009E084E"/>
    <w:rsid w:val="009E3297"/>
    <w:rsid w:val="009F734F"/>
    <w:rsid w:val="00A15422"/>
    <w:rsid w:val="00A222AF"/>
    <w:rsid w:val="00A246B6"/>
    <w:rsid w:val="00A400B3"/>
    <w:rsid w:val="00A435E4"/>
    <w:rsid w:val="00A47E70"/>
    <w:rsid w:val="00A50CF0"/>
    <w:rsid w:val="00A7671C"/>
    <w:rsid w:val="00A82F4F"/>
    <w:rsid w:val="00A876C9"/>
    <w:rsid w:val="00AA2CBC"/>
    <w:rsid w:val="00AA5687"/>
    <w:rsid w:val="00AB6A59"/>
    <w:rsid w:val="00AB6DD5"/>
    <w:rsid w:val="00AC5820"/>
    <w:rsid w:val="00AD1CD8"/>
    <w:rsid w:val="00AE1E5E"/>
    <w:rsid w:val="00AE2B1B"/>
    <w:rsid w:val="00AF7F11"/>
    <w:rsid w:val="00B0657F"/>
    <w:rsid w:val="00B12C95"/>
    <w:rsid w:val="00B1412C"/>
    <w:rsid w:val="00B258BB"/>
    <w:rsid w:val="00B34F7D"/>
    <w:rsid w:val="00B62B8B"/>
    <w:rsid w:val="00B67B97"/>
    <w:rsid w:val="00B968C8"/>
    <w:rsid w:val="00BA3EC5"/>
    <w:rsid w:val="00BA51D9"/>
    <w:rsid w:val="00BB5DFC"/>
    <w:rsid w:val="00BC69A8"/>
    <w:rsid w:val="00BD279D"/>
    <w:rsid w:val="00BD6BB8"/>
    <w:rsid w:val="00BE579F"/>
    <w:rsid w:val="00C436B3"/>
    <w:rsid w:val="00C611A4"/>
    <w:rsid w:val="00C66BA2"/>
    <w:rsid w:val="00C870F6"/>
    <w:rsid w:val="00C907B5"/>
    <w:rsid w:val="00C95985"/>
    <w:rsid w:val="00C96781"/>
    <w:rsid w:val="00CC5026"/>
    <w:rsid w:val="00CC68D0"/>
    <w:rsid w:val="00D03F9A"/>
    <w:rsid w:val="00D06D51"/>
    <w:rsid w:val="00D24991"/>
    <w:rsid w:val="00D50255"/>
    <w:rsid w:val="00D54D36"/>
    <w:rsid w:val="00D66520"/>
    <w:rsid w:val="00D73974"/>
    <w:rsid w:val="00D84AE9"/>
    <w:rsid w:val="00D9124E"/>
    <w:rsid w:val="00DA0A71"/>
    <w:rsid w:val="00DA30B4"/>
    <w:rsid w:val="00DB7BDC"/>
    <w:rsid w:val="00DC7B00"/>
    <w:rsid w:val="00DE34CF"/>
    <w:rsid w:val="00E13F3D"/>
    <w:rsid w:val="00E34898"/>
    <w:rsid w:val="00E52989"/>
    <w:rsid w:val="00E57F92"/>
    <w:rsid w:val="00E72BA5"/>
    <w:rsid w:val="00E75610"/>
    <w:rsid w:val="00E92B7E"/>
    <w:rsid w:val="00EB09B7"/>
    <w:rsid w:val="00EE64E8"/>
    <w:rsid w:val="00EE7D7C"/>
    <w:rsid w:val="00F24EAA"/>
    <w:rsid w:val="00F25D98"/>
    <w:rsid w:val="00F300FB"/>
    <w:rsid w:val="00F3155F"/>
    <w:rsid w:val="00F3423C"/>
    <w:rsid w:val="00F370D2"/>
    <w:rsid w:val="00F40756"/>
    <w:rsid w:val="00F417F6"/>
    <w:rsid w:val="00F63200"/>
    <w:rsid w:val="00F82A28"/>
    <w:rsid w:val="00FB6386"/>
    <w:rsid w:val="00FC58D5"/>
    <w:rsid w:val="00FD7EE9"/>
    <w:rsid w:val="00FE5F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THChar">
    <w:name w:val="TH Char"/>
    <w:link w:val="TH"/>
    <w:qFormat/>
    <w:locked/>
    <w:rsid w:val="00A400B3"/>
    <w:rPr>
      <w:rFonts w:ascii="Arial" w:hAnsi="Arial"/>
      <w:b/>
      <w:lang w:val="en-GB" w:eastAsia="en-US"/>
    </w:rPr>
  </w:style>
  <w:style w:type="character" w:customStyle="1" w:styleId="TFChar">
    <w:name w:val="TF Char"/>
    <w:link w:val="TF"/>
    <w:locked/>
    <w:rsid w:val="00A400B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8257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A0A12-EF50-4493-9467-6B0BD56B2D2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34</TotalTime>
  <Pages>3</Pages>
  <Words>869</Words>
  <Characters>4958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huazhang - 20250120a</cp:lastModifiedBy>
  <cp:revision>16</cp:revision>
  <cp:lastPrinted>1899-12-31T22:59:00Z</cp:lastPrinted>
  <dcterms:created xsi:type="dcterms:W3CDTF">2025-01-09T03:13:00Z</dcterms:created>
  <dcterms:modified xsi:type="dcterms:W3CDTF">2025-01-22T06:45:00Z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